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896F68B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570125">
        <w:rPr>
          <w:b/>
          <w:i/>
          <w:noProof/>
          <w:sz w:val="28"/>
        </w:rPr>
        <w:t>R2-19</w:t>
      </w:r>
      <w:r w:rsidR="00570125" w:rsidRPr="00570125">
        <w:rPr>
          <w:b/>
          <w:i/>
          <w:noProof/>
          <w:sz w:val="28"/>
        </w:rPr>
        <w:t>13303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47D69E04" w:rsidR="001E41F3" w:rsidRPr="00410371" w:rsidRDefault="00570125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1306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012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FA2B5E1" w:rsidR="001E41F3" w:rsidRDefault="00226834">
            <w:pPr>
              <w:pStyle w:val="CRCoverPage"/>
              <w:spacing w:after="0"/>
              <w:ind w:left="100"/>
              <w:rPr>
                <w:noProof/>
              </w:rPr>
            </w:pPr>
            <w:r w:rsidRPr="00226834">
              <w:t xml:space="preserve">Correction on </w:t>
            </w:r>
            <w:proofErr w:type="spellStart"/>
            <w:r w:rsidRPr="00226834">
              <w:t>SCGFailureInformation</w:t>
            </w:r>
            <w:proofErr w:type="spellEnd"/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66B23" w14:textId="1E7AE6B4" w:rsidR="0040030D" w:rsidRDefault="00226834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ASN.1</w:t>
            </w:r>
            <w:r w:rsidR="00341252">
              <w:rPr>
                <w:noProof/>
              </w:rPr>
              <w:t xml:space="preserve">, in the field description of </w:t>
            </w:r>
            <w:r w:rsidR="00341252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</w:t>
            </w:r>
            <w:r w:rsidR="00341252">
              <w:rPr>
                <w:noProof/>
              </w:rPr>
              <w:t xml:space="preserve"> and </w:t>
            </w:r>
            <w:r w:rsidR="00341252" w:rsidRPr="00DC1195">
              <w:rPr>
                <w:i/>
                <w:iCs/>
                <w:noProof/>
              </w:rPr>
              <w:t>measResultFreqListMRDC</w:t>
            </w:r>
            <w:r w:rsidR="00DC1195">
              <w:rPr>
                <w:noProof/>
              </w:rPr>
              <w:t xml:space="preserve"> (within SCGFailureInformationEUTRA message)</w:t>
            </w:r>
            <w:r w:rsidR="00341252">
              <w:rPr>
                <w:noProof/>
              </w:rPr>
              <w:t xml:space="preserve"> is not clear to which cell group the concerned </w:t>
            </w:r>
            <w:r w:rsidR="00341252" w:rsidRPr="00341252">
              <w:rPr>
                <w:i/>
                <w:iCs/>
                <w:noProof/>
              </w:rPr>
              <w:t>measConfig</w:t>
            </w:r>
            <w:r w:rsidR="00341252">
              <w:rPr>
                <w:noProof/>
              </w:rPr>
              <w:t xml:space="preserve"> belongs.</w:t>
            </w:r>
          </w:p>
          <w:p w14:paraId="5F1FC185" w14:textId="77777777" w:rsidR="00341252" w:rsidRDefault="00341252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EFB26" w14:textId="77777777" w:rsidR="00341252" w:rsidRDefault="00341252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avoid any misunderstanding, it should be clarified that the concerned </w:t>
            </w:r>
            <w:r w:rsidRPr="00341252">
              <w:rPr>
                <w:i/>
                <w:iCs/>
                <w:noProof/>
              </w:rPr>
              <w:t>measConfig</w:t>
            </w:r>
            <w:r>
              <w:rPr>
                <w:noProof/>
              </w:rPr>
              <w:t xml:space="preserve"> is that one associated to the MCG.</w:t>
            </w:r>
          </w:p>
          <w:p w14:paraId="7D7008C0" w14:textId="77777777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11C19" w14:textId="1742BDCD" w:rsidR="00DC1195" w:rsidRP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the same line, it should be also clarified that </w:t>
            </w:r>
            <w:r w:rsidRPr="00DC1195">
              <w:rPr>
                <w:i/>
                <w:iCs/>
                <w:noProof/>
              </w:rPr>
              <w:t>measResultSCG-FailureMRDC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should be fill-in with measurements configured by the E-UTRA SCG.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1A8BB681" w:rsidR="001E41F3" w:rsidRDefault="00341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40030D">
              <w:rPr>
                <w:noProof/>
              </w:rPr>
              <w:t xml:space="preserve"> </w:t>
            </w:r>
            <w:r>
              <w:rPr>
                <w:noProof/>
              </w:rPr>
              <w:t>Message definition</w:t>
            </w:r>
          </w:p>
          <w:p w14:paraId="3466CA5C" w14:textId="42839142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C1195">
              <w:rPr>
                <w:noProof/>
              </w:rPr>
              <w:t xml:space="preserve">Clarified in the field description of </w:t>
            </w:r>
            <w:r w:rsidR="00DC1195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 that the concerned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is associated to the MCG.</w:t>
            </w:r>
          </w:p>
          <w:p w14:paraId="4C686785" w14:textId="5C582B49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184C8" w14:textId="76782ECC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r w:rsidRPr="00DC1195">
              <w:rPr>
                <w:i/>
                <w:iCs/>
                <w:noProof/>
              </w:rPr>
              <w:t>measResultFreqListMRDC</w:t>
            </w:r>
            <w:r>
              <w:rPr>
                <w:noProof/>
              </w:rPr>
              <w:t xml:space="preserve"> (within SCGFailureInformationEUTRA message) that the concerned </w:t>
            </w:r>
            <w:r w:rsidRPr="00DC1195">
              <w:rPr>
                <w:i/>
                <w:iCs/>
                <w:noProof/>
              </w:rPr>
              <w:t>measConfig</w:t>
            </w:r>
            <w:r>
              <w:rPr>
                <w:noProof/>
              </w:rPr>
              <w:t xml:space="preserve"> is associated to the MCG.</w:t>
            </w:r>
          </w:p>
          <w:p w14:paraId="7BA83354" w14:textId="7EC61B04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077240" w14:textId="71652BD7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on </w:t>
            </w:r>
            <w:r w:rsidRPr="00DC1195">
              <w:rPr>
                <w:i/>
                <w:iCs/>
                <w:noProof/>
              </w:rPr>
              <w:t>measResultSCG-FailureMRDC</w:t>
            </w:r>
            <w:r>
              <w:rPr>
                <w:noProof/>
              </w:rPr>
              <w:t xml:space="preserve"> (within SCGFailureInformationEUTRA message) that the measurements to by included are those ones configured by the E-UTRA SCG.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09CC7B48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NR-DC,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6EDE26C9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C1195">
              <w:rPr>
                <w:noProof/>
              </w:rPr>
              <w:t>SCG Failure information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D2BBE3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EF07D7" w:rsidRPr="00EF07D7">
              <w:rPr>
                <w:noProof/>
              </w:rPr>
              <w:t xml:space="preserve">If the </w:t>
            </w:r>
            <w:r w:rsidR="00EF07D7">
              <w:rPr>
                <w:noProof/>
              </w:rPr>
              <w:t>network</w:t>
            </w:r>
            <w:r w:rsidR="00EF07D7" w:rsidRPr="00EF07D7">
              <w:rPr>
                <w:noProof/>
              </w:rPr>
              <w:t xml:space="preserve"> implements the </w:t>
            </w:r>
            <w:r w:rsidR="00EF07D7">
              <w:rPr>
                <w:noProof/>
              </w:rPr>
              <w:t>CR and the UE does not</w:t>
            </w:r>
            <w:r w:rsidR="00EF07D7" w:rsidRPr="00EF07D7">
              <w:rPr>
                <w:noProof/>
              </w:rPr>
              <w:t>, or vice-versa, the consequences if not approved remain.</w:t>
            </w:r>
          </w:p>
          <w:p w14:paraId="4F1AAE2E" w14:textId="63ED2EDD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503ACF40" w:rsidR="001E41F3" w:rsidRDefault="00EF07D7">
            <w:pPr>
              <w:pStyle w:val="CRCoverPage"/>
              <w:spacing w:after="0"/>
              <w:ind w:left="100"/>
              <w:rPr>
                <w:noProof/>
              </w:rPr>
            </w:pPr>
            <w:r w:rsidRPr="00EF07D7">
              <w:rPr>
                <w:noProof/>
              </w:rPr>
              <w:t xml:space="preserve">In NE-DC and NR-DC, </w:t>
            </w:r>
            <w:r w:rsidR="00DC1195">
              <w:rPr>
                <w:noProof/>
              </w:rPr>
              <w:t xml:space="preserve">the fields </w:t>
            </w:r>
            <w:r w:rsidR="00DC1195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 and </w:t>
            </w:r>
            <w:r w:rsidR="00DC1195" w:rsidRPr="00DC1195">
              <w:rPr>
                <w:i/>
                <w:iCs/>
                <w:noProof/>
              </w:rPr>
              <w:t>measResultFreqListMRDC</w:t>
            </w:r>
            <w:r w:rsidR="00DC1195">
              <w:rPr>
                <w:noProof/>
              </w:rPr>
              <w:t xml:space="preserve"> (within SCGFailureInformationEUTRA message) are used by the UE to include available measurements that are configure by a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associated to the MCG. However, this is not clear from the field description and the UE may fill-in this fields with wrong measurements (e.g., those ones configured by a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associated to the SCG)</w:t>
            </w:r>
            <w:r w:rsidR="00570125">
              <w:rPr>
                <w:noProof/>
              </w:rPr>
              <w:t xml:space="preserve"> leading the network to take wrong or non efficient decisions</w:t>
            </w:r>
            <w:bookmarkStart w:id="2" w:name="_GoBack"/>
            <w:bookmarkEnd w:id="2"/>
            <w:r w:rsidR="00DC1195">
              <w:rPr>
                <w:noProof/>
              </w:rPr>
              <w:t xml:space="preserve">. Same applies to the field </w:t>
            </w:r>
            <w:r w:rsidR="00DC1195" w:rsidRPr="00DC1195">
              <w:rPr>
                <w:i/>
                <w:iCs/>
                <w:noProof/>
              </w:rPr>
              <w:t>measResultSCG-FailureMRDC</w:t>
            </w:r>
            <w:r w:rsidR="00DC1195">
              <w:rPr>
                <w:noProof/>
              </w:rPr>
              <w:t xml:space="preserve"> (within SCGFailureInformationEUTRA message) where is not clear that the measurements to by included are those ones configured by the E-UTRA SCG. 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5E5B083F" w:rsidR="001E41F3" w:rsidRDefault="00DC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5766C7C1" w14:textId="588391B8" w:rsid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20425880"/>
      <w:bookmarkEnd w:id="3"/>
      <w:r w:rsidRPr="00226834">
        <w:rPr>
          <w:rFonts w:ascii="Arial" w:hAnsi="Arial"/>
          <w:sz w:val="28"/>
          <w:lang w:eastAsia="x-none"/>
        </w:rPr>
        <w:t>6.2.2</w:t>
      </w:r>
      <w:r w:rsidRPr="00226834">
        <w:rPr>
          <w:rFonts w:ascii="Arial" w:hAnsi="Arial"/>
          <w:sz w:val="28"/>
          <w:lang w:eastAsia="x-none"/>
        </w:rPr>
        <w:tab/>
        <w:t>Message definitions</w:t>
      </w:r>
      <w:bookmarkEnd w:id="4"/>
    </w:p>
    <w:p w14:paraId="1AB2FD74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5" w:name="_Toc20425905"/>
      <w:r w:rsidRPr="00226834">
        <w:rPr>
          <w:rFonts w:ascii="Arial" w:hAnsi="Arial"/>
          <w:i/>
          <w:iCs/>
          <w:sz w:val="24"/>
          <w:lang w:eastAsia="x-none"/>
        </w:rPr>
        <w:t>–</w:t>
      </w:r>
      <w:r w:rsidRPr="00226834">
        <w:rPr>
          <w:rFonts w:ascii="Arial" w:hAnsi="Arial"/>
          <w:i/>
          <w:iCs/>
          <w:sz w:val="24"/>
          <w:lang w:eastAsia="x-none"/>
        </w:rPr>
        <w:tab/>
      </w:r>
      <w:proofErr w:type="spellStart"/>
      <w:r w:rsidRPr="00226834">
        <w:rPr>
          <w:rFonts w:ascii="Arial" w:hAnsi="Arial"/>
          <w:i/>
          <w:iCs/>
          <w:sz w:val="24"/>
          <w:lang w:eastAsia="x-none"/>
        </w:rPr>
        <w:t>SCGFailureInformation</w:t>
      </w:r>
      <w:bookmarkEnd w:id="5"/>
      <w:proofErr w:type="spellEnd"/>
    </w:p>
    <w:p w14:paraId="5FB1FBFE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6834">
        <w:rPr>
          <w:lang w:eastAsia="ja-JP"/>
        </w:rPr>
        <w:t xml:space="preserve">The </w:t>
      </w:r>
      <w:proofErr w:type="spellStart"/>
      <w:r w:rsidRPr="00226834">
        <w:rPr>
          <w:i/>
          <w:lang w:eastAsia="ja-JP"/>
        </w:rPr>
        <w:t>SCGFailureInformation</w:t>
      </w:r>
      <w:proofErr w:type="spellEnd"/>
      <w:r w:rsidRPr="00226834">
        <w:rPr>
          <w:lang w:eastAsia="ja-JP"/>
        </w:rPr>
        <w:t xml:space="preserve"> message is used to provide information regarding NR SCG failures detected by the UE.</w:t>
      </w:r>
    </w:p>
    <w:p w14:paraId="4A1D2999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Signalling radio bearer: SRB1</w:t>
      </w:r>
    </w:p>
    <w:p w14:paraId="5BD1A2C1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RLC-SAP: AM</w:t>
      </w:r>
    </w:p>
    <w:p w14:paraId="145DAD98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Logical channel: DCCH</w:t>
      </w:r>
    </w:p>
    <w:p w14:paraId="68D94DC6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Direction: UE to Network</w:t>
      </w:r>
    </w:p>
    <w:p w14:paraId="73898F8D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226834">
        <w:rPr>
          <w:rFonts w:ascii="Arial" w:hAnsi="Arial"/>
          <w:b/>
          <w:i/>
          <w:lang w:eastAsia="x-none"/>
        </w:rPr>
        <w:t>SCGFailureInformation</w:t>
      </w:r>
      <w:proofErr w:type="spellEnd"/>
      <w:r w:rsidRPr="00226834">
        <w:rPr>
          <w:rFonts w:ascii="Arial" w:hAnsi="Arial"/>
          <w:b/>
          <w:lang w:eastAsia="x-none"/>
        </w:rPr>
        <w:t xml:space="preserve"> message</w:t>
      </w:r>
    </w:p>
    <w:p w14:paraId="7F55004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AF82E3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TAG-SCGFAILUREINFORMATION-START</w:t>
      </w:r>
    </w:p>
    <w:p w14:paraId="1E118AB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20236E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 ::=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A01729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49604E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                     SCGFailureInformation-IEs,</w:t>
      </w:r>
    </w:p>
    <w:p w14:paraId="7A475AB9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1E70639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58AA7A57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1F24428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4D1A317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SCGFailureInformation-IEs ::=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E8104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failureReportSCG                              FailureReportSCG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1C42A4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nonCriticalExtension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98085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0C84EFA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2EA079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bookmarkStart w:id="6" w:name="_Hlk535235836"/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FailureReportSCG ::=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7333C9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3A796C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t31</w:t>
      </w:r>
      <w:r w:rsidRPr="00226834">
        <w:rPr>
          <w:rFonts w:ascii="Courier New" w:eastAsia="MS Mincho" w:hAnsi="Courier New"/>
          <w:noProof/>
          <w:sz w:val="16"/>
          <w:lang w:eastAsia="en-GB"/>
        </w:rPr>
        <w:t>0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1F4F9BF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rlc-MaxNumRetx,</w:t>
      </w:r>
    </w:p>
    <w:p w14:paraId="4C20415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synchReconfigFailureSCG, scg-ReconfigFailure,</w:t>
      </w:r>
    </w:p>
    <w:p w14:paraId="0C7810FC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srb3-IntegrityFailure, </w:t>
      </w:r>
      <w:r w:rsidRPr="00226834" w:rsidDel="0087582D">
        <w:rPr>
          <w:rFonts w:ascii="Courier New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sz w:val="16"/>
          <w:lang w:eastAsia="en-GB"/>
        </w:rPr>
        <w:t>spare2, spare1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},</w:t>
      </w:r>
    </w:p>
    <w:p w14:paraId="75304D9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measResultFreqList                           MeasResultFreqList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91E777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measResultSCG-Failure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26834">
        <w:rPr>
          <w:rFonts w:ascii="Courier New" w:hAnsi="Courier New"/>
          <w:noProof/>
          <w:sz w:val="16"/>
          <w:lang w:eastAsia="en-GB"/>
        </w:rPr>
        <w:t xml:space="preserve"> (CONTAINING MeasResultSCG-Failure)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0DA251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...</w:t>
      </w:r>
    </w:p>
    <w:p w14:paraId="4BCEA04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50E890D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509C93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MeasResultFreqList ::=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(1..maxFreq))</w:t>
      </w:r>
      <w:r w:rsidRPr="00226834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OF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MeasResult2NR</w:t>
      </w:r>
    </w:p>
    <w:p w14:paraId="6378605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bookmarkEnd w:id="6"/>
    <w:p w14:paraId="1C161B3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71EECB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TAG-SCGFAILUREINFORMATION-STOP</w:t>
      </w:r>
    </w:p>
    <w:p w14:paraId="186CEDB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5E97F1F" w14:textId="77777777" w:rsidR="00226834" w:rsidRPr="00226834" w:rsidRDefault="00226834" w:rsidP="00226834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4175"/>
      </w:tblGrid>
      <w:tr w:rsidR="00226834" w:rsidRPr="00226834" w14:paraId="6E4FB44B" w14:textId="77777777" w:rsidTr="00BC74F2">
        <w:trPr>
          <w:cantSplit/>
          <w:tblHeader/>
        </w:trPr>
        <w:tc>
          <w:tcPr>
            <w:tcW w:w="14175" w:type="dxa"/>
          </w:tcPr>
          <w:p w14:paraId="09BE8DB9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bookmarkStart w:id="7" w:name="_Hlk535235867"/>
            <w:r w:rsidRPr="00226834"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  <w:t>SCGFailureInformation</w:t>
            </w:r>
            <w:r w:rsidRPr="00226834">
              <w:rPr>
                <w:rFonts w:ascii="Arial" w:eastAsia="Malgun Gothic" w:hAnsi="Arial"/>
                <w:b/>
                <w:i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26834" w:rsidRPr="00226834" w14:paraId="7D8D276D" w14:textId="77777777" w:rsidTr="00BC74F2">
        <w:trPr>
          <w:cantSplit/>
          <w:tblHeader/>
        </w:trPr>
        <w:tc>
          <w:tcPr>
            <w:tcW w:w="14175" w:type="dxa"/>
          </w:tcPr>
          <w:p w14:paraId="02C48308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measResultFreqList</w:t>
            </w:r>
            <w:proofErr w:type="spellEnd"/>
          </w:p>
          <w:p w14:paraId="47E37F08" w14:textId="57364BEF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en-GB"/>
              </w:rPr>
            </w:pPr>
            <w:r w:rsidRPr="00226834">
              <w:rPr>
                <w:rFonts w:ascii="Arial" w:eastAsia="Malgun Gothic" w:hAnsi="Arial"/>
                <w:sz w:val="18"/>
                <w:lang w:eastAsia="en-GB"/>
              </w:rPr>
              <w:t>The field contains available results of measurements on NR frequencies the UE is configured to measure by</w:t>
            </w:r>
            <w:ins w:id="8" w:author="Ericsson" w:date="2019-09-30T13:30:00Z">
              <w:r w:rsidR="00153DE0">
                <w:rPr>
                  <w:rFonts w:ascii="Arial" w:eastAsia="Malgun Gothic" w:hAnsi="Arial"/>
                  <w:sz w:val="18"/>
                  <w:lang w:eastAsia="en-GB"/>
                </w:rPr>
                <w:t xml:space="preserve"> a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en-GB"/>
              </w:rPr>
              <w:t>measConfig</w:t>
            </w:r>
            <w:proofErr w:type="spellEnd"/>
            <w:ins w:id="9" w:author="Ericsson" w:date="2019-09-30T13:30:00Z">
              <w:r>
                <w:rPr>
                  <w:rFonts w:ascii="Arial" w:eastAsia="Malgun Gothic" w:hAnsi="Arial"/>
                  <w:iCs/>
                  <w:sz w:val="18"/>
                  <w:lang w:eastAsia="en-GB"/>
                </w:rPr>
                <w:t xml:space="preserve"> associated with the MCG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</w:tc>
      </w:tr>
      <w:tr w:rsidR="00226834" w:rsidRPr="00226834" w14:paraId="36095800" w14:textId="77777777" w:rsidTr="00BC74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E896B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measResultSCG</w:t>
            </w:r>
            <w:proofErr w:type="spellEnd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-Failure</w:t>
            </w:r>
          </w:p>
          <w:p w14:paraId="335A9B6C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The field contains </w:t>
            </w:r>
            <w:r w:rsidRPr="00226834">
              <w:rPr>
                <w:rFonts w:ascii="Arial" w:hAnsi="Arial"/>
                <w:sz w:val="18"/>
                <w:lang w:eastAsia="x-none"/>
              </w:rPr>
              <w:t xml:space="preserve">the </w:t>
            </w:r>
            <w:proofErr w:type="spellStart"/>
            <w:r w:rsidRPr="00226834">
              <w:rPr>
                <w:rFonts w:ascii="Arial" w:hAnsi="Arial"/>
                <w:i/>
                <w:sz w:val="18"/>
                <w:lang w:eastAsia="x-none"/>
              </w:rPr>
              <w:t>MeasResultSCG</w:t>
            </w:r>
            <w:proofErr w:type="spellEnd"/>
            <w:r w:rsidRPr="00226834">
              <w:rPr>
                <w:rFonts w:ascii="Arial" w:hAnsi="Arial"/>
                <w:i/>
                <w:sz w:val="18"/>
                <w:lang w:eastAsia="x-none"/>
              </w:rPr>
              <w:t>-Failure</w:t>
            </w:r>
            <w:r w:rsidRPr="00226834">
              <w:rPr>
                <w:rFonts w:ascii="Arial" w:hAnsi="Arial"/>
                <w:sz w:val="18"/>
                <w:lang w:eastAsia="x-none"/>
              </w:rPr>
              <w:t xml:space="preserve"> IE which includes</w:t>
            </w:r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available results of measurements on NR frequencies the UE is configured to measure by the NR SCG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x-none"/>
              </w:rPr>
              <w:t>RRCReconfiguration</w:t>
            </w:r>
            <w:proofErr w:type="spellEnd"/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message.</w:t>
            </w:r>
            <w:r w:rsidRPr="00226834">
              <w:rPr>
                <w:sz w:val="18"/>
                <w:lang w:eastAsia="ja-JP"/>
              </w:rPr>
              <w:t xml:space="preserve"> </w:t>
            </w:r>
          </w:p>
        </w:tc>
      </w:tr>
      <w:bookmarkEnd w:id="7"/>
    </w:tbl>
    <w:p w14:paraId="1F81C2B5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01750E7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0" w:name="_Toc20425906"/>
      <w:r w:rsidRPr="00226834">
        <w:rPr>
          <w:rFonts w:ascii="Arial" w:hAnsi="Arial"/>
          <w:i/>
          <w:iCs/>
          <w:sz w:val="24"/>
          <w:lang w:eastAsia="x-none"/>
        </w:rPr>
        <w:t>–</w:t>
      </w:r>
      <w:r w:rsidRPr="00226834">
        <w:rPr>
          <w:rFonts w:ascii="Arial" w:hAnsi="Arial"/>
          <w:i/>
          <w:iCs/>
          <w:sz w:val="24"/>
          <w:lang w:eastAsia="x-none"/>
        </w:rPr>
        <w:tab/>
      </w:r>
      <w:proofErr w:type="spellStart"/>
      <w:r w:rsidRPr="00226834">
        <w:rPr>
          <w:rFonts w:ascii="Arial" w:hAnsi="Arial"/>
          <w:i/>
          <w:iCs/>
          <w:sz w:val="24"/>
          <w:lang w:eastAsia="x-none"/>
        </w:rPr>
        <w:t>SCGFailureInformationEUTRA</w:t>
      </w:r>
      <w:bookmarkEnd w:id="10"/>
      <w:proofErr w:type="spellEnd"/>
    </w:p>
    <w:p w14:paraId="29877BC5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6834">
        <w:rPr>
          <w:lang w:eastAsia="ja-JP"/>
        </w:rPr>
        <w:t xml:space="preserve">The </w:t>
      </w:r>
      <w:proofErr w:type="spellStart"/>
      <w:r w:rsidRPr="00226834">
        <w:rPr>
          <w:i/>
          <w:lang w:eastAsia="ja-JP"/>
        </w:rPr>
        <w:t>SCGFailureInformationEUTRA</w:t>
      </w:r>
      <w:proofErr w:type="spellEnd"/>
      <w:r w:rsidRPr="00226834">
        <w:rPr>
          <w:lang w:eastAsia="ja-JP"/>
        </w:rPr>
        <w:t xml:space="preserve"> message is used to provide information regarding E-UTRA SCG failures detected by the UE.</w:t>
      </w:r>
    </w:p>
    <w:p w14:paraId="4DA403D7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Signalling radio bearer: SRB1</w:t>
      </w:r>
    </w:p>
    <w:p w14:paraId="28342FB1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RLC-SAP: AM</w:t>
      </w:r>
    </w:p>
    <w:p w14:paraId="751651F2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Logical channel: DCCH</w:t>
      </w:r>
    </w:p>
    <w:p w14:paraId="7452970A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Direction: UE to Network</w:t>
      </w:r>
    </w:p>
    <w:p w14:paraId="1F794AA7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226834">
        <w:rPr>
          <w:rFonts w:ascii="Arial" w:hAnsi="Arial"/>
          <w:b/>
          <w:bCs/>
          <w:i/>
          <w:iCs/>
          <w:lang w:eastAsia="x-none"/>
        </w:rPr>
        <w:t>SCGFailureInformationEUTRA</w:t>
      </w:r>
      <w:proofErr w:type="spellEnd"/>
      <w:r w:rsidRPr="00226834">
        <w:rPr>
          <w:rFonts w:ascii="Arial" w:hAnsi="Arial"/>
          <w:b/>
          <w:lang w:eastAsia="x-none"/>
        </w:rPr>
        <w:t xml:space="preserve"> message</w:t>
      </w:r>
    </w:p>
    <w:p w14:paraId="0B31B16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C70646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TAG-SCGFAILUREINFORMATIONEUTRA-START</w:t>
      </w:r>
    </w:p>
    <w:p w14:paraId="4EC7EFD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74A29E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SCGFailureInformationEUTRA ::=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33698B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8CE8B1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scgFailureInformationEUTRA                       SCGFailureInformationEUTRA-IEs,</w:t>
      </w:r>
    </w:p>
    <w:p w14:paraId="38C783B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59153D9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1EE929B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71F32DF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9377C0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SCGFailureInformationEUTRA-IEs ::=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9DF8F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failureReportSCG-EUTRA                           FailureReportSCG-EUTRA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7655FE5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nonCriticalExtension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1C9C3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3FA124D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40E736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bookmarkStart w:id="11" w:name="_Hlk535235904"/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FailureReportSCG-EUTRA ::=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96D9AC5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CD7506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t31</w:t>
      </w:r>
      <w:r w:rsidRPr="00226834">
        <w:rPr>
          <w:rFonts w:ascii="Courier New" w:eastAsia="MS Mincho" w:hAnsi="Courier New"/>
          <w:noProof/>
          <w:sz w:val="16"/>
          <w:lang w:eastAsia="en-GB"/>
        </w:rPr>
        <w:t>3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4B35762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rlc-MaxNumRetx, scg-ChangeFailure, spare4,</w:t>
      </w:r>
    </w:p>
    <w:p w14:paraId="5D01DEF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spare3, spare2, spare1},</w:t>
      </w:r>
    </w:p>
    <w:p w14:paraId="2BD2FFF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measResultFreqListMRDC                            MeasResultFreqListFailMRDC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8B3ACC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measResultSCG-FailureMRDC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26834">
        <w:rPr>
          <w:rFonts w:ascii="Courier New" w:hAnsi="Courier New"/>
          <w:noProof/>
          <w:sz w:val="16"/>
          <w:lang w:eastAsia="en-GB"/>
        </w:rPr>
        <w:t xml:space="preserve">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FF94C8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...</w:t>
      </w:r>
    </w:p>
    <w:p w14:paraId="19F8B966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lastRenderedPageBreak/>
        <w:t>}</w:t>
      </w:r>
    </w:p>
    <w:p w14:paraId="75ED2AE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6950B76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MeasResultFreqListFailMRDC ::=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(1.. maxFreq))</w:t>
      </w:r>
      <w:r w:rsidRPr="00226834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OF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MeasResult2EUTRA</w:t>
      </w:r>
    </w:p>
    <w:p w14:paraId="3EE5726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bookmarkEnd w:id="11"/>
    <w:p w14:paraId="0363A129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TAG-SCGFAILUREINFORMATIONEUTRA-STOP</w:t>
      </w:r>
    </w:p>
    <w:p w14:paraId="202A420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34508E" w14:textId="77777777" w:rsidR="00226834" w:rsidRPr="00226834" w:rsidRDefault="00226834" w:rsidP="00226834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26834" w:rsidRPr="00226834" w14:paraId="08174A25" w14:textId="77777777" w:rsidTr="00BC74F2">
        <w:trPr>
          <w:cantSplit/>
          <w:tblHeader/>
        </w:trPr>
        <w:tc>
          <w:tcPr>
            <w:tcW w:w="14175" w:type="dxa"/>
          </w:tcPr>
          <w:p w14:paraId="4202FFAC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en-GB"/>
              </w:rPr>
            </w:pPr>
            <w:bookmarkStart w:id="12" w:name="_Hlk535235934"/>
            <w:r w:rsidRPr="00226834"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  <w:t>SCGFailureInformationEUTRA</w:t>
            </w:r>
            <w:r w:rsidRPr="00226834">
              <w:rPr>
                <w:rFonts w:ascii="Arial" w:eastAsia="Malgun Gothic" w:hAnsi="Arial"/>
                <w:b/>
                <w:i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26834" w:rsidRPr="00226834" w14:paraId="38C3E6AD" w14:textId="77777777" w:rsidTr="00BC74F2">
        <w:trPr>
          <w:cantSplit/>
          <w:tblHeader/>
        </w:trPr>
        <w:tc>
          <w:tcPr>
            <w:tcW w:w="14175" w:type="dxa"/>
          </w:tcPr>
          <w:p w14:paraId="00842D0F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measResultFreqListMRDC</w:t>
            </w:r>
            <w:proofErr w:type="spellEnd"/>
          </w:p>
          <w:p w14:paraId="69C15417" w14:textId="0CB22C3B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en-GB"/>
              </w:rPr>
            </w:pPr>
            <w:r w:rsidRPr="00226834">
              <w:rPr>
                <w:rFonts w:ascii="Arial" w:eastAsia="Malgun Gothic" w:hAnsi="Arial"/>
                <w:sz w:val="18"/>
                <w:lang w:eastAsia="en-GB"/>
              </w:rPr>
              <w:t xml:space="preserve">The field contains available results of measurements on E-UTRA frequencies the UE is configured to measure by </w:t>
            </w:r>
            <w:ins w:id="13" w:author="Ericsson" w:date="2019-09-30T13:31:00Z">
              <w:r w:rsidR="00153DE0">
                <w:rPr>
                  <w:rFonts w:ascii="Arial" w:eastAsia="Malgun Gothic" w:hAnsi="Arial"/>
                  <w:sz w:val="18"/>
                  <w:lang w:eastAsia="en-GB"/>
                </w:rPr>
                <w:t xml:space="preserve">a </w:t>
              </w:r>
            </w:ins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en-GB"/>
              </w:rPr>
              <w:t>measConfig</w:t>
            </w:r>
            <w:proofErr w:type="spellEnd"/>
            <w:ins w:id="14" w:author="Ericsson" w:date="2019-09-30T13:31:00Z">
              <w:r w:rsidR="00153DE0">
                <w:rPr>
                  <w:rFonts w:ascii="Arial" w:eastAsia="Malgun Gothic" w:hAnsi="Arial"/>
                  <w:iCs/>
                  <w:sz w:val="18"/>
                  <w:lang w:eastAsia="en-GB"/>
                </w:rPr>
                <w:t xml:space="preserve"> associated with the MCG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</w:tc>
      </w:tr>
      <w:tr w:rsidR="00226834" w:rsidRPr="00226834" w14:paraId="2360A2AE" w14:textId="77777777" w:rsidTr="00BC74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54480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measResultSCG-FailureMRDC</w:t>
            </w:r>
            <w:proofErr w:type="spellEnd"/>
          </w:p>
          <w:p w14:paraId="03D1D18C" w14:textId="7AF77563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226834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 xml:space="preserve">Includes the E-UTRA </w:t>
            </w:r>
            <w:r w:rsidRPr="00226834">
              <w:rPr>
                <w:rFonts w:ascii="Arial" w:eastAsia="Malgun Gothic" w:hAnsi="Arial"/>
                <w:bCs/>
                <w:i/>
                <w:noProof/>
                <w:sz w:val="18"/>
                <w:lang w:eastAsia="en-GB"/>
              </w:rPr>
              <w:t>MeasResultSCG-FailureMRDC</w:t>
            </w:r>
            <w:r w:rsidRPr="00226834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 xml:space="preserve"> IE as specified in TS 36.331 [10]. </w:t>
            </w:r>
            <w:r w:rsidRPr="00226834">
              <w:rPr>
                <w:rFonts w:ascii="Arial" w:eastAsia="Malgun Gothic" w:hAnsi="Arial"/>
                <w:sz w:val="18"/>
                <w:lang w:eastAsia="x-none"/>
              </w:rPr>
              <w:t>The field contains available results of measurements on E-UTRA frequencies the UE is configured to measure by the E-UTRA</w:t>
            </w:r>
            <w:ins w:id="15" w:author="Ericsson" w:date="2019-09-30T13:47:00Z">
              <w:r w:rsidR="00DC1195">
                <w:rPr>
                  <w:rFonts w:ascii="Arial" w:eastAsia="Malgun Gothic" w:hAnsi="Arial"/>
                  <w:sz w:val="18"/>
                  <w:lang w:eastAsia="x-none"/>
                </w:rPr>
                <w:t xml:space="preserve"> SCG</w:t>
              </w:r>
            </w:ins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x-none"/>
              </w:rPr>
              <w:t>RRCConnectionReconfiguration</w:t>
            </w:r>
            <w:proofErr w:type="spellEnd"/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message.</w:t>
            </w:r>
          </w:p>
        </w:tc>
      </w:tr>
      <w:bookmarkEnd w:id="12"/>
    </w:tbl>
    <w:p w14:paraId="4A7A1470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</w:p>
    <w:p w14:paraId="57146331" w14:textId="288947F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3A900C48" w:rsidR="001E41F3" w:rsidRDefault="001E41F3">
      <w:pPr>
        <w:rPr>
          <w:noProof/>
        </w:rPr>
      </w:pPr>
    </w:p>
    <w:p w14:paraId="4333EED6" w14:textId="77777777" w:rsidR="0065608A" w:rsidRDefault="0065608A">
      <w:pPr>
        <w:rPr>
          <w:noProof/>
        </w:rPr>
      </w:pPr>
    </w:p>
    <w:sectPr w:rsidR="0065608A" w:rsidSect="00226834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53DE0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26834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41252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70125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B297F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119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B118DE-EEB7-4F9A-A848-80452FC6C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BDFD62-F85C-174C-A2A9-5B5A74A4A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346</TotalTime>
  <Pages>5</Pages>
  <Words>791</Words>
  <Characters>7211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1899-12-31T22:59:11Z</cp:lastPrinted>
  <dcterms:created xsi:type="dcterms:W3CDTF">2018-11-05T09:14:00Z</dcterms:created>
  <dcterms:modified xsi:type="dcterms:W3CDTF">2019-10-03T20:37:00Z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